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EB24CA" w:rsidRPr="00EB24CA" w:rsidTr="003D033D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9F132E" w:rsidRPr="00EB24CA" w:rsidRDefault="009F132E" w:rsidP="003D033D">
            <w:pPr>
              <w:spacing w:before="60" w:after="60" w:line="240" w:lineRule="auto"/>
              <w:ind w:left="397" w:hanging="397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9F132E" w:rsidRPr="00EB24CA" w:rsidRDefault="00C86254" w:rsidP="003D033D">
            <w:pPr>
              <w:spacing w:before="60" w:after="60" w:line="240" w:lineRule="auto"/>
              <w:ind w:left="397" w:hanging="397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Mikroekonomija III</w:t>
            </w:r>
          </w:p>
        </w:tc>
      </w:tr>
      <w:tr w:rsidR="00EB24CA" w:rsidRPr="00EB24CA" w:rsidTr="003D033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EB24CA" w:rsidRDefault="009F132E" w:rsidP="003D033D">
            <w:pPr>
              <w:spacing w:after="0" w:line="240" w:lineRule="auto"/>
              <w:rPr>
                <w:rStyle w:val="Strong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EB24CA">
              <w:rPr>
                <w:rStyle w:val="Strong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EB24CA" w:rsidRDefault="001677EC" w:rsidP="003D03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EUB303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EB24CA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EB24CA" w:rsidRDefault="00BE7687" w:rsidP="003D03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</w:textInput>
                </w:ffData>
              </w:fldChar>
            </w:r>
            <w:r w:rsidR="00AB37FB"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="00AB37FB"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1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2472C" w:rsidRPr="00EB24CA" w:rsidTr="003D033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472C" w:rsidRPr="00EB24CA" w:rsidRDefault="00D2472C" w:rsidP="00D2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Style w:val="Strong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2472C" w:rsidRPr="002620AA" w:rsidRDefault="00D2472C" w:rsidP="00D2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del w:id="0" w:author="Lana Pervan" w:date="2021-10-14T16:21:00Z">
              <w:r w:rsidDel="00D4011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delText xml:space="preserve">Prof.dr.sc. Ivan Pavić, </w:delText>
              </w:r>
            </w:del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Prof.dr.sc. Maja Pervan</w:t>
            </w:r>
            <w:ins w:id="1" w:author="Lana Pervan" w:date="2021-10-14T16:21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Izv.prof.dr.sc. Josipa </w:t>
              </w:r>
              <w:proofErr w:type="spellStart"/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Višić</w:t>
              </w:r>
            </w:ins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472C" w:rsidRPr="00EB24CA" w:rsidRDefault="00D2472C" w:rsidP="00D2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2472C" w:rsidRPr="00EB24CA" w:rsidRDefault="00D2472C" w:rsidP="00D2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5"/>
                  </w:textInput>
                </w:ffData>
              </w:fldChar>
            </w:r>
            <w:bookmarkStart w:id="2" w:name="Text1"/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5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  <w:bookmarkEnd w:id="2"/>
          </w:p>
        </w:tc>
      </w:tr>
      <w:tr w:rsidR="00D2472C" w:rsidRPr="00EB24CA" w:rsidTr="003D033D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472C" w:rsidRPr="00EB24CA" w:rsidRDefault="00D2472C" w:rsidP="00D2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2472C" w:rsidRPr="002620AA" w:rsidRDefault="00D2472C" w:rsidP="00D2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del w:id="3" w:author="Lana Pervan" w:date="2021-10-14T16:21:00Z">
              <w:r w:rsidDel="00D4011E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Izv.prof.dr.sc. Josipa Višić</w:delText>
              </w:r>
            </w:del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472C" w:rsidRPr="00EB24CA" w:rsidRDefault="00D2472C" w:rsidP="00D247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472C" w:rsidRPr="00EB24CA" w:rsidRDefault="00D2472C" w:rsidP="00D24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2472C" w:rsidRPr="00EB24CA" w:rsidRDefault="00D2472C" w:rsidP="00D24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2472C" w:rsidRPr="00EB24CA" w:rsidRDefault="00D2472C" w:rsidP="00D24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2472C" w:rsidRPr="00EB24CA" w:rsidRDefault="00D2472C" w:rsidP="00D24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EB24CA" w:rsidRPr="00EB24CA" w:rsidTr="003D033D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62AE0" w:rsidRPr="00EB24CA" w:rsidRDefault="00A62AE0" w:rsidP="00A62AE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62AE0" w:rsidRPr="00EB24CA" w:rsidRDefault="00A62AE0" w:rsidP="00A62AE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62AE0" w:rsidRPr="00EB24CA" w:rsidRDefault="00A62AE0" w:rsidP="00A62AE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62AE0" w:rsidRPr="00EB24CA" w:rsidRDefault="00A62AE0" w:rsidP="00A62AE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B24CA" w:rsidRPr="00EB24CA" w:rsidTr="003D033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62AE0" w:rsidRPr="00EB24CA" w:rsidRDefault="00A62AE0" w:rsidP="00A62AE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Obvezni"/>
                  </w:textInput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Obvezni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62AE0" w:rsidRPr="00EB24CA" w:rsidRDefault="00A62AE0" w:rsidP="00A62AE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%"/>
                  </w:textInput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30%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B24CA" w:rsidRPr="00EB24CA" w:rsidTr="003D033D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EB24CA" w:rsidRPr="00EB24CA" w:rsidTr="003D033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62AE0" w:rsidRPr="00EB24CA" w:rsidRDefault="00A62AE0" w:rsidP="00A62AE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Razvijanje novih znanja i vještina iz područja mikroekonomije kroz preispitivanje i analitičku razradu sporazumnih i nesporazumnih oligopolskih struktura, statičkih i dinamičkih modela u teoriji igara, te formiranja i testiranje mikro(ekonomskih) modela.</w:t>
            </w:r>
          </w:p>
        </w:tc>
      </w:tr>
      <w:tr w:rsidR="00EB24CA" w:rsidRPr="00EB24CA" w:rsidTr="003D033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62AE0" w:rsidRPr="00EB24CA" w:rsidRDefault="00A62AE0" w:rsidP="00A62AE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vjeti za upis propisani su Statutom Ekonomskog fakulteta, te Pravilnikom o studiju i studiranju"/>
                  </w:textInput>
                </w:ffData>
              </w:fldChar>
            </w:r>
            <w:r w:rsidRPr="00EB24C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Uvjeti za upis propisani su Statutom Ekonomskog fakulteta, te Pravilnikom o studiju i studiranju</w:t>
            </w:r>
            <w:r w:rsidRPr="00EB24C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EB24C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A62AE0" w:rsidRPr="00EB24CA" w:rsidRDefault="00A62AE0" w:rsidP="00A62AE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B24CA" w:rsidRPr="00EB24CA" w:rsidTr="003D033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62AE0" w:rsidRPr="00EB24CA" w:rsidRDefault="00A62AE0" w:rsidP="00A62AE0">
            <w:pPr>
              <w:spacing w:after="0" w:line="240" w:lineRule="auto"/>
              <w:ind w:left="527" w:hanging="29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Analizirati funkcioniranje različitih 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sporazumnih i nesporazumnih statičkih i dinamičkih  modela oligopola, te procijeniti mogućnost prakticiranja tržišne moči poduzeća i donošenja adekvatnih strateških odluka.</w:t>
            </w:r>
          </w:p>
          <w:p w:rsidR="00A62AE0" w:rsidRPr="00EB24CA" w:rsidRDefault="00A62AE0" w:rsidP="00A62AE0">
            <w:pPr>
              <w:spacing w:after="0" w:line="240" w:lineRule="auto"/>
              <w:ind w:left="527" w:hanging="17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A62AE0" w:rsidRPr="00EB24CA" w:rsidRDefault="00A62AE0" w:rsidP="00A62AE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Analizirati djelovanje poduzeća primjenom teorije igara.</w:t>
            </w:r>
          </w:p>
          <w:p w:rsidR="00A62AE0" w:rsidRPr="00EB24CA" w:rsidRDefault="00A62AE0" w:rsidP="00A62AE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Ocijeniti rezultate ponašanja različitih oblika 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statičkih i dinamičkih modela oligopola</w:t>
            </w:r>
            <w:r w:rsidRPr="00EB24C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A62AE0" w:rsidRPr="00EB24CA" w:rsidRDefault="00A62AE0" w:rsidP="00A62AE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Analizirati različite oblike strateškog ponašanja 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poduzeća.</w:t>
            </w:r>
          </w:p>
          <w:p w:rsidR="00A62AE0" w:rsidRPr="00EB24CA" w:rsidRDefault="00A62AE0" w:rsidP="00A62AE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Ocijeniti stupanj industrijske koncentracije i tržišnu moć poduzeća. </w:t>
            </w:r>
          </w:p>
          <w:p w:rsidR="00A62AE0" w:rsidRPr="00EB24CA" w:rsidRDefault="00A62AE0" w:rsidP="00A62AE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Preporučiti adekvatnu odluku u uvjetima neizvjesnosti i/ili u uvjetima primjene alternativnih teorija poduzeća.</w:t>
            </w:r>
          </w:p>
          <w:p w:rsidR="00A62AE0" w:rsidRPr="00EB24CA" w:rsidRDefault="00A62AE0" w:rsidP="00A62AE0">
            <w:pPr>
              <w:pStyle w:val="ListParagraph"/>
              <w:spacing w:after="0" w:line="240" w:lineRule="auto"/>
              <w:ind w:left="71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B24CA" w:rsidRPr="00EB24CA" w:rsidTr="003D033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Style w:val="TableGrid"/>
              <w:tblW w:w="7431" w:type="dxa"/>
              <w:tblLayout w:type="fixed"/>
              <w:tblLook w:val="01E0" w:firstRow="1" w:lastRow="1" w:firstColumn="1" w:lastColumn="1" w:noHBand="0" w:noVBand="0"/>
            </w:tblPr>
            <w:tblGrid>
              <w:gridCol w:w="3173"/>
              <w:gridCol w:w="509"/>
              <w:gridCol w:w="3241"/>
              <w:gridCol w:w="508"/>
            </w:tblGrid>
            <w:tr w:rsidR="00EB24CA" w:rsidRPr="00EB24CA" w:rsidTr="00231F4A">
              <w:tc>
                <w:tcPr>
                  <w:tcW w:w="36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2AE0" w:rsidRPr="00EB24CA" w:rsidRDefault="00A62AE0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Predavanja</w:t>
                  </w:r>
                </w:p>
              </w:tc>
              <w:tc>
                <w:tcPr>
                  <w:tcW w:w="374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2AE0" w:rsidRPr="00EB24CA" w:rsidRDefault="00A62AE0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Vježbe</w:t>
                  </w:r>
                </w:p>
              </w:tc>
            </w:tr>
            <w:tr w:rsidR="00EB24CA" w:rsidRPr="00EB24CA" w:rsidTr="00231F4A">
              <w:trPr>
                <w:cantSplit/>
                <w:trHeight w:val="699"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A62AE0" w:rsidRPr="00EB24CA" w:rsidRDefault="00A62AE0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Tema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A62AE0" w:rsidRPr="00EB24CA" w:rsidRDefault="00A62AE0" w:rsidP="00A62AE0">
                  <w:pPr>
                    <w:ind w:left="-108" w:right="-108"/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 xml:space="preserve">Sati 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A62AE0" w:rsidRPr="00EB24CA" w:rsidRDefault="00A62AE0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Tema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A62AE0" w:rsidRPr="00EB24CA" w:rsidRDefault="00A62AE0" w:rsidP="00A62AE0">
                  <w:pPr>
                    <w:ind w:left="-108" w:right="-108"/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 xml:space="preserve">Sati </w:t>
                  </w:r>
                </w:p>
              </w:tc>
            </w:tr>
            <w:tr w:rsidR="00EB24CA" w:rsidRPr="00EB24CA" w:rsidTr="00231F4A">
              <w:trPr>
                <w:cantSplit/>
                <w:trHeight w:val="699"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A62AE0" w:rsidRPr="00EB24CA" w:rsidRDefault="00A62AE0" w:rsidP="00A62AE0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b/>
                      <w:color w:val="000000" w:themeColor="text1"/>
                    </w:rPr>
                    <w:t>Oligopol i uvod u teoriju igara:</w:t>
                  </w:r>
                  <w:r w:rsidRPr="00EB24CA">
                    <w:rPr>
                      <w:color w:val="000000" w:themeColor="text1"/>
                    </w:rPr>
                    <w:t xml:space="preserve"> osnovni pojmovi, klasifikacija igara i Nashova ravnoteža.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A62AE0" w:rsidRPr="00EB24CA" w:rsidRDefault="00A62AE0" w:rsidP="00A62AE0">
                  <w:pPr>
                    <w:ind w:left="-108" w:right="-108"/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A62AE0" w:rsidRPr="00EB24CA" w:rsidRDefault="00A62AE0" w:rsidP="00A62AE0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b/>
                      <w:color w:val="000000" w:themeColor="text1"/>
                    </w:rPr>
                    <w:t>Oligopol i uvod u teoriju igara:</w:t>
                  </w:r>
                  <w:r w:rsidRPr="00EB24CA">
                    <w:rPr>
                      <w:color w:val="000000" w:themeColor="text1"/>
                    </w:rPr>
                    <w:t xml:space="preserve"> osnovni pojmovi, klasifikacija igara i Nashova ravnoteža.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A62AE0" w:rsidRPr="00EB24CA" w:rsidRDefault="00A62AE0" w:rsidP="00A62AE0">
                  <w:pPr>
                    <w:ind w:left="-108" w:right="-108"/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EB24CA" w:rsidRPr="00EB24CA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A62AE0" w:rsidRPr="00EB24CA" w:rsidRDefault="00A62AE0" w:rsidP="00A62AE0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Teorija igara kao osnova za razumijevanje ponašanja oligopolskih poduzeća.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A62AE0" w:rsidRPr="00EB24CA" w:rsidRDefault="00A62AE0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A62AE0" w:rsidRPr="00EB24CA" w:rsidRDefault="00A62AE0" w:rsidP="00A62AE0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Teorija igara kao osnova za razumijevanje ponašanja oligopolskih poduzeća.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A62AE0" w:rsidRPr="00EB24CA" w:rsidRDefault="00A62AE0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EB24CA" w:rsidRPr="00EB24CA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A62AE0" w:rsidRPr="00EB24CA" w:rsidRDefault="004E13B7" w:rsidP="004E13B7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P</w:t>
                  </w:r>
                  <w:r w:rsidR="00A62AE0" w:rsidRPr="00EB24CA">
                    <w:rPr>
                      <w:color w:val="000000" w:themeColor="text1"/>
                    </w:rPr>
                    <w:t>onašanj</w:t>
                  </w:r>
                  <w:r w:rsidRPr="00EB24CA">
                    <w:rPr>
                      <w:color w:val="000000" w:themeColor="text1"/>
                    </w:rPr>
                    <w:t>e</w:t>
                  </w:r>
                  <w:r w:rsidR="00A62AE0" w:rsidRPr="00EB24CA">
                    <w:rPr>
                      <w:color w:val="000000" w:themeColor="text1"/>
                    </w:rPr>
                    <w:t xml:space="preserve"> sporazumnih i nesporazumnih</w:t>
                  </w:r>
                  <w:r w:rsidRPr="00EB24CA">
                    <w:rPr>
                      <w:color w:val="000000" w:themeColor="text1"/>
                    </w:rPr>
                    <w:t>, odnosno statičnih i dinamičkih</w:t>
                  </w:r>
                  <w:r w:rsidR="00A62AE0" w:rsidRPr="00EB24CA">
                    <w:rPr>
                      <w:color w:val="000000" w:themeColor="text1"/>
                    </w:rPr>
                    <w:t xml:space="preserve"> modela oligopola uz primjenu teorije igara.</w:t>
                  </w:r>
                  <w:r w:rsidRPr="00EB24CA">
                    <w:rPr>
                      <w:color w:val="000000" w:themeColor="text1"/>
                    </w:rPr>
                    <w:t xml:space="preserve"> 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A62AE0" w:rsidRPr="00EB24CA" w:rsidRDefault="00A62AE0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A62AE0" w:rsidRPr="00EB24CA" w:rsidRDefault="004E13B7" w:rsidP="004E13B7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Ponašanje sporazumnih i nesporazumnih, odnosno statičnih i dinamičkih modela oligopola uz primjenu teorije igara.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A62AE0" w:rsidRPr="00EB24CA" w:rsidRDefault="00A62AE0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EB24CA" w:rsidRPr="00EB24CA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rPr>
                      <w:strike/>
                      <w:color w:val="000000" w:themeColor="text1"/>
                    </w:rPr>
                  </w:pPr>
                  <w:r w:rsidRPr="00EB24CA">
                    <w:rPr>
                      <w:b/>
                      <w:color w:val="000000" w:themeColor="text1"/>
                    </w:rPr>
                    <w:t>Strateško ponašanje poduzeća:</w:t>
                  </w:r>
                  <w:r w:rsidRPr="00EB24CA">
                    <w:rPr>
                      <w:color w:val="000000" w:themeColor="text1"/>
                    </w:rPr>
                    <w:t xml:space="preserve"> konkurentski oblici ponašanja poduzeća (određivanje predatorske cijene, "limit" cijene i sl., te analiza empirijskih studija).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jc w:val="center"/>
                    <w:rPr>
                      <w:strike/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rPr>
                      <w:strike/>
                      <w:color w:val="000000" w:themeColor="text1"/>
                    </w:rPr>
                  </w:pPr>
                  <w:r w:rsidRPr="00EB24CA">
                    <w:rPr>
                      <w:b/>
                      <w:color w:val="000000" w:themeColor="text1"/>
                    </w:rPr>
                    <w:t>Strateško ponašanje poduzeća:</w:t>
                  </w:r>
                  <w:r w:rsidRPr="00EB24CA">
                    <w:rPr>
                      <w:color w:val="000000" w:themeColor="text1"/>
                    </w:rPr>
                    <w:t xml:space="preserve"> konkurentski oblici ponašanja poduzeća (određivanje predatorske cijene, "limit" cijene i sl., te analiza empirijskih studija).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jc w:val="center"/>
                    <w:rPr>
                      <w:strike/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EB24CA" w:rsidRPr="00EB24CA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Kooperativni oblici strateškog ponašanja poduzeća.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Kooperativni oblici strateškog ponašanja poduzeća.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EB24CA" w:rsidRPr="00EB24CA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b/>
                      <w:color w:val="000000" w:themeColor="text1"/>
                    </w:rPr>
                    <w:t>Tržišna moć poduzeća:</w:t>
                  </w:r>
                  <w:r w:rsidRPr="00EB24CA">
                    <w:rPr>
                      <w:color w:val="000000" w:themeColor="text1"/>
                    </w:rPr>
                    <w:t xml:space="preserve"> izvori i društveni trošak prakticiranja tržišne moći.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b/>
                      <w:color w:val="000000" w:themeColor="text1"/>
                    </w:rPr>
                    <w:t>Tržišna moć poduzeća:</w:t>
                  </w:r>
                  <w:r w:rsidRPr="00EB24CA">
                    <w:rPr>
                      <w:color w:val="000000" w:themeColor="text1"/>
                    </w:rPr>
                    <w:t xml:space="preserve"> izvori i društveni trošak prakticiranja tržišne moći.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EB24CA" w:rsidRPr="00EB24CA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Načini kontroliranja tržišne moći poduzeća: Zakon o zaštiti tržišnog natjecanja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Načini kontroliranja tržišne moći poduzeća: Zakon o zaštiti tržišnog natjecanja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EB24CA" w:rsidRPr="00EB24CA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lastRenderedPageBreak/>
                    <w:t>Analiza i mjerenje koncentracije poduzeća u industriji.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Analiza i mjerenje koncentracije poduzeća u industriji.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EB24CA" w:rsidRPr="00EB24CA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EB24CA" w:rsidRPr="00EB24CA" w:rsidRDefault="00EB24CA" w:rsidP="00EB24CA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 xml:space="preserve">Teorije određivanja cijene zapreke ulasku: klasični model (Bainov) vs. suvremeni modeli. 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1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EB24CA" w:rsidRPr="00EB24CA" w:rsidRDefault="00EB24CA" w:rsidP="00EB24CA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 xml:space="preserve">Teorije određivanja cijene zapreke ulasku: klasični model (Bainov) vs. suvremeni modeli. 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 xml:space="preserve"> 1</w:t>
                  </w:r>
                </w:p>
              </w:tc>
            </w:tr>
            <w:tr w:rsidR="00EB24CA" w:rsidRPr="00EB24CA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Rizik i izbor u uvjetima nesigurnosti:</w:t>
                  </w:r>
                  <w:r w:rsidRPr="00EB24CA">
                    <w:rPr>
                      <w:b/>
                      <w:color w:val="000000" w:themeColor="text1"/>
                    </w:rPr>
                    <w:t xml:space="preserve"> </w:t>
                  </w:r>
                  <w:r w:rsidRPr="00EB24CA">
                    <w:rPr>
                      <w:color w:val="000000" w:themeColor="text1"/>
                    </w:rPr>
                    <w:t>analiza rizika, sklonost prema riziku i smanjivanje rizika.</w:t>
                  </w:r>
                </w:p>
                <w:p w:rsidR="00EB24CA" w:rsidRPr="00EB24CA" w:rsidRDefault="00EB24CA" w:rsidP="00A62AE0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Asimetričnost informacija.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Rizik i izbor u uvjetima nesigurnosti:</w:t>
                  </w:r>
                  <w:r w:rsidRPr="00EB24CA">
                    <w:rPr>
                      <w:b/>
                      <w:color w:val="000000" w:themeColor="text1"/>
                    </w:rPr>
                    <w:t xml:space="preserve"> </w:t>
                  </w:r>
                  <w:r w:rsidRPr="00EB24CA">
                    <w:rPr>
                      <w:color w:val="000000" w:themeColor="text1"/>
                    </w:rPr>
                    <w:t>analiza rizika, sklonost prema riziku i smanjivanje rizika.</w:t>
                  </w:r>
                </w:p>
                <w:p w:rsidR="00EB24CA" w:rsidRPr="00EB24CA" w:rsidRDefault="00EB24CA" w:rsidP="00A62AE0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Asimetričnost informacija.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EB24CA" w:rsidRPr="00EB24CA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b/>
                      <w:color w:val="000000" w:themeColor="text1"/>
                    </w:rPr>
                    <w:t>(Mikro)ekonomska ekonometrija:</w:t>
                  </w:r>
                  <w:r w:rsidRPr="00EB24CA">
                    <w:rPr>
                      <w:color w:val="000000" w:themeColor="text1"/>
                    </w:rPr>
                    <w:t xml:space="preserve"> procjenjivanje potražnje i troškova. Formiranje i testiranje (mikro)ekonomskih modela. 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b/>
                      <w:color w:val="000000" w:themeColor="text1"/>
                    </w:rPr>
                    <w:t>(Mikro)ekonomska ekonometrija:</w:t>
                  </w:r>
                  <w:r w:rsidRPr="00EB24CA">
                    <w:rPr>
                      <w:color w:val="000000" w:themeColor="text1"/>
                    </w:rPr>
                    <w:t xml:space="preserve"> procjenjivanje potražnje i troškova. Formiranje i testiranje (mikro)ekonomskih modela. 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EB24CA" w:rsidRPr="00EB24CA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 xml:space="preserve">Korištenje regresijske analize, </w:t>
                  </w:r>
                  <w:proofErr w:type="spellStart"/>
                  <w:r w:rsidRPr="00EB24CA">
                    <w:rPr>
                      <w:color w:val="000000" w:themeColor="text1"/>
                    </w:rPr>
                    <w:t>cross-section</w:t>
                  </w:r>
                  <w:proofErr w:type="spellEnd"/>
                  <w:r w:rsidRPr="00EB24CA">
                    <w:rPr>
                      <w:color w:val="000000" w:themeColor="text1"/>
                    </w:rPr>
                    <w:t xml:space="preserve"> i time-</w:t>
                  </w:r>
                  <w:proofErr w:type="spellStart"/>
                  <w:r w:rsidRPr="00EB24CA">
                    <w:rPr>
                      <w:color w:val="000000" w:themeColor="text1"/>
                    </w:rPr>
                    <w:t>series</w:t>
                  </w:r>
                  <w:proofErr w:type="spellEnd"/>
                  <w:r w:rsidRPr="00EB24CA">
                    <w:rPr>
                      <w:color w:val="000000" w:themeColor="text1"/>
                    </w:rPr>
                    <w:t xml:space="preserve"> modela u mikroekonomiji.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 xml:space="preserve">Korištenje regresijske analize, </w:t>
                  </w:r>
                  <w:proofErr w:type="spellStart"/>
                  <w:r w:rsidRPr="00EB24CA">
                    <w:rPr>
                      <w:color w:val="000000" w:themeColor="text1"/>
                    </w:rPr>
                    <w:t>cross-section</w:t>
                  </w:r>
                  <w:proofErr w:type="spellEnd"/>
                  <w:r w:rsidRPr="00EB24CA">
                    <w:rPr>
                      <w:color w:val="000000" w:themeColor="text1"/>
                    </w:rPr>
                    <w:t xml:space="preserve"> i time-</w:t>
                  </w:r>
                  <w:proofErr w:type="spellStart"/>
                  <w:r w:rsidRPr="00EB24CA">
                    <w:rPr>
                      <w:color w:val="000000" w:themeColor="text1"/>
                    </w:rPr>
                    <w:t>series</w:t>
                  </w:r>
                  <w:proofErr w:type="spellEnd"/>
                  <w:r w:rsidRPr="00EB24CA">
                    <w:rPr>
                      <w:color w:val="000000" w:themeColor="text1"/>
                    </w:rPr>
                    <w:t xml:space="preserve"> modela u mikroekonomiji.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EB24CA" w:rsidRPr="00EB24CA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 xml:space="preserve">Tradicionalna i alternativne teorije poduzeća: teorija maksimalizacije profita i </w:t>
                  </w:r>
                  <w:proofErr w:type="spellStart"/>
                  <w:r w:rsidRPr="00EB24CA">
                    <w:rPr>
                      <w:color w:val="000000" w:themeColor="text1"/>
                    </w:rPr>
                    <w:t>Baumolova</w:t>
                  </w:r>
                  <w:proofErr w:type="spellEnd"/>
                  <w:r w:rsidRPr="00EB24CA">
                    <w:rPr>
                      <w:color w:val="000000" w:themeColor="text1"/>
                    </w:rPr>
                    <w:t xml:space="preserve"> teorija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 xml:space="preserve">Tradicionalna i alternativne teorije poduzeća: teorija maksimalizacije profita i </w:t>
                  </w:r>
                  <w:proofErr w:type="spellStart"/>
                  <w:r w:rsidRPr="00EB24CA">
                    <w:rPr>
                      <w:color w:val="000000" w:themeColor="text1"/>
                    </w:rPr>
                    <w:t>Baumolova</w:t>
                  </w:r>
                  <w:proofErr w:type="spellEnd"/>
                  <w:r w:rsidRPr="00EB24CA">
                    <w:rPr>
                      <w:color w:val="000000" w:themeColor="text1"/>
                    </w:rPr>
                    <w:t xml:space="preserve"> teorija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EB24CA" w:rsidRPr="00EB24CA" w:rsidTr="00565080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rPr>
                      <w:color w:val="000000" w:themeColor="text1"/>
                    </w:rPr>
                  </w:pPr>
                  <w:proofErr w:type="spellStart"/>
                  <w:r w:rsidRPr="00EB24CA">
                    <w:rPr>
                      <w:color w:val="000000" w:themeColor="text1"/>
                    </w:rPr>
                    <w:t>Marrisova</w:t>
                  </w:r>
                  <w:proofErr w:type="spellEnd"/>
                  <w:r w:rsidRPr="00EB24CA">
                    <w:rPr>
                      <w:color w:val="000000" w:themeColor="text1"/>
                    </w:rPr>
                    <w:t xml:space="preserve"> i </w:t>
                  </w:r>
                  <w:proofErr w:type="spellStart"/>
                  <w:r w:rsidRPr="00EB24CA">
                    <w:rPr>
                      <w:color w:val="000000" w:themeColor="text1"/>
                    </w:rPr>
                    <w:t>Williamsonova</w:t>
                  </w:r>
                  <w:proofErr w:type="spellEnd"/>
                  <w:r w:rsidRPr="00EB24CA">
                    <w:rPr>
                      <w:color w:val="000000" w:themeColor="text1"/>
                    </w:rPr>
                    <w:t xml:space="preserve"> teorija poduzeća.</w:t>
                  </w:r>
                </w:p>
              </w:tc>
              <w:tc>
                <w:tcPr>
                  <w:tcW w:w="50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 xml:space="preserve"> 1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rPr>
                      <w:color w:val="000000" w:themeColor="text1"/>
                    </w:rPr>
                  </w:pPr>
                  <w:proofErr w:type="spellStart"/>
                  <w:r w:rsidRPr="00EB24CA">
                    <w:rPr>
                      <w:color w:val="000000" w:themeColor="text1"/>
                    </w:rPr>
                    <w:t>Marrisova</w:t>
                  </w:r>
                  <w:proofErr w:type="spellEnd"/>
                  <w:r w:rsidRPr="00EB24CA">
                    <w:rPr>
                      <w:color w:val="000000" w:themeColor="text1"/>
                    </w:rPr>
                    <w:t xml:space="preserve"> i </w:t>
                  </w:r>
                  <w:proofErr w:type="spellStart"/>
                  <w:r w:rsidRPr="00EB24CA">
                    <w:rPr>
                      <w:color w:val="000000" w:themeColor="text1"/>
                    </w:rPr>
                    <w:t>Williamsonova</w:t>
                  </w:r>
                  <w:proofErr w:type="spellEnd"/>
                  <w:r w:rsidRPr="00EB24CA">
                    <w:rPr>
                      <w:color w:val="000000" w:themeColor="text1"/>
                    </w:rPr>
                    <w:t xml:space="preserve"> teorija poduzeća.</w:t>
                  </w:r>
                </w:p>
              </w:tc>
              <w:tc>
                <w:tcPr>
                  <w:tcW w:w="508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jc w:val="center"/>
                    <w:rPr>
                      <w:color w:val="000000" w:themeColor="text1"/>
                    </w:rPr>
                  </w:pPr>
                  <w:r w:rsidRPr="00EB24CA">
                    <w:rPr>
                      <w:color w:val="000000" w:themeColor="text1"/>
                    </w:rPr>
                    <w:t xml:space="preserve"> 1</w:t>
                  </w:r>
                </w:p>
              </w:tc>
            </w:tr>
            <w:tr w:rsidR="00EB24CA" w:rsidRPr="00EB24CA" w:rsidTr="00231F4A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rPr>
                      <w:color w:val="000000" w:themeColor="text1"/>
                    </w:rPr>
                  </w:pPr>
                </w:p>
              </w:tc>
              <w:tc>
                <w:tcPr>
                  <w:tcW w:w="50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jc w:val="center"/>
                    <w:rPr>
                      <w:strike/>
                      <w:color w:val="000000" w:themeColor="text1"/>
                    </w:rPr>
                  </w:pPr>
                </w:p>
              </w:tc>
              <w:tc>
                <w:tcPr>
                  <w:tcW w:w="3241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rPr>
                      <w:color w:val="000000" w:themeColor="text1"/>
                    </w:rPr>
                  </w:pPr>
                </w:p>
              </w:tc>
              <w:tc>
                <w:tcPr>
                  <w:tcW w:w="508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B24CA" w:rsidRPr="00EB24CA" w:rsidRDefault="00EB24CA" w:rsidP="00A62AE0">
                  <w:pPr>
                    <w:jc w:val="center"/>
                    <w:rPr>
                      <w:strike/>
                      <w:color w:val="000000" w:themeColor="text1"/>
                    </w:rPr>
                  </w:pPr>
                </w:p>
              </w:tc>
            </w:tr>
          </w:tbl>
          <w:p w:rsidR="00A62AE0" w:rsidRPr="00EB24CA" w:rsidRDefault="00A62AE0" w:rsidP="00A62AE0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EB24CA" w:rsidRPr="00EB24CA" w:rsidTr="003D033D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A62AE0" w:rsidRPr="00EB24CA" w:rsidRDefault="00561055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id w:val="-1735084641"/>
              </w:sdtPr>
              <w:sdtEndPr/>
              <w:sdtContent>
                <w:r w:rsidR="00A62AE0" w:rsidRPr="00EB24CA">
                  <w:rPr>
                    <w:rFonts w:ascii="MS Mincho" w:eastAsia="MS Mincho" w:hAnsi="MS Mincho" w:cs="MS Mincho" w:hint="eastAsia"/>
                    <w:b w:val="0"/>
                    <w:color w:val="000000" w:themeColor="text1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A62AE0"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:rsidR="00A62AE0" w:rsidRPr="00EB24CA" w:rsidRDefault="00561055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id w:val="675315397"/>
              </w:sdtPr>
              <w:sdtEndPr/>
              <w:sdtContent>
                <w:r w:rsidR="00A62AE0" w:rsidRPr="00EB24CA">
                  <w:rPr>
                    <w:rFonts w:ascii="MS Gothic" w:eastAsia="MS Gothic" w:hAnsi="MS Gothic" w:hint="eastAsia"/>
                    <w:b w:val="0"/>
                    <w:color w:val="000000" w:themeColor="text1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A62AE0"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:rsidR="00A62AE0" w:rsidRPr="00EB24CA" w:rsidRDefault="00561055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id w:val="-678266734"/>
              </w:sdtPr>
              <w:sdtEndPr/>
              <w:sdtContent>
                <w:r w:rsidR="00A62AE0" w:rsidRPr="00EB24CA">
                  <w:rPr>
                    <w:rFonts w:ascii="MS Mincho" w:eastAsia="MS Mincho" w:hAnsi="MS Mincho" w:cs="MS Mincho" w:hint="eastAsia"/>
                    <w:b w:val="0"/>
                    <w:color w:val="000000" w:themeColor="text1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A62AE0"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:rsidR="00A62AE0" w:rsidRPr="00EB24CA" w:rsidRDefault="00561055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id w:val="1253471213"/>
              </w:sdtPr>
              <w:sdtEndPr/>
              <w:sdtContent>
                <w:r w:rsidR="00A62AE0" w:rsidRPr="00EB24CA">
                  <w:rPr>
                    <w:rFonts w:ascii="MS Mincho" w:eastAsia="MS Mincho" w:hAnsi="MS Mincho" w:cs="MS Mincho" w:hint="eastAsia"/>
                    <w:b w:val="0"/>
                    <w:color w:val="000000" w:themeColor="text1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A62AE0"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A62AE0" w:rsidRPr="00EB24CA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="00A62AE0"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:rsidR="00A62AE0" w:rsidRPr="00EB24CA" w:rsidRDefault="00561055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id w:val="1247308966"/>
              </w:sdtPr>
              <w:sdtEndPr/>
              <w:sdtContent>
                <w:r w:rsidR="00A62AE0" w:rsidRPr="00EB24CA">
                  <w:rPr>
                    <w:rFonts w:ascii="MS Mincho" w:eastAsia="MS Mincho" w:hAnsi="MS Mincho" w:cs="MS Mincho" w:hint="eastAsia"/>
                    <w:b w:val="0"/>
                    <w:color w:val="000000" w:themeColor="text1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A62AE0"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:rsidR="00A62AE0" w:rsidRPr="00EB24CA" w:rsidRDefault="00561055" w:rsidP="00A62AE0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id w:val="-1820953431"/>
              </w:sdtPr>
              <w:sdtEndPr/>
              <w:sdtContent>
                <w:r w:rsidR="00A62AE0" w:rsidRPr="00EB24CA">
                  <w:rPr>
                    <w:rFonts w:ascii="MS Mincho" w:eastAsia="MS Mincho" w:hAnsi="MS Mincho" w:cs="MS Mincho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A62AE0"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A62AE0" w:rsidRPr="00EB24CA" w:rsidRDefault="00561055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id w:val="1324557448"/>
              </w:sdtPr>
              <w:sdtEndPr/>
              <w:sdtContent>
                <w:r w:rsidR="00A62AE0" w:rsidRPr="00EB24CA">
                  <w:rPr>
                    <w:rFonts w:ascii="MS Gothic" w:eastAsia="MS Gothic" w:hAnsi="MS Gothic" w:hint="eastAsia"/>
                    <w:b w:val="0"/>
                    <w:color w:val="000000" w:themeColor="text1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A62AE0"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:rsidR="00A62AE0" w:rsidRPr="00EB24CA" w:rsidRDefault="00561055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id w:val="526299925"/>
              </w:sdtPr>
              <w:sdtEndPr/>
              <w:sdtContent>
                <w:r w:rsidR="00A62AE0" w:rsidRPr="00EB24CA">
                  <w:rPr>
                    <w:rFonts w:ascii="MS Mincho" w:eastAsia="MS Mincho" w:hAnsi="MS Mincho" w:cs="MS Mincho" w:hint="eastAsia"/>
                    <w:b w:val="0"/>
                    <w:color w:val="000000" w:themeColor="text1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A62AE0"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A62AE0" w:rsidRPr="00EB24CA" w:rsidRDefault="00561055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id w:val="-1092552523"/>
              </w:sdtPr>
              <w:sdtEndPr/>
              <w:sdtContent>
                <w:r w:rsidR="00A62AE0" w:rsidRPr="00EB24CA">
                  <w:rPr>
                    <w:rFonts w:ascii="MS Mincho" w:eastAsia="MS Mincho" w:hAnsi="MS Mincho" w:cs="MS Mincho" w:hint="eastAsia"/>
                    <w:b w:val="0"/>
                    <w:color w:val="000000" w:themeColor="text1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A62AE0"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A62AE0" w:rsidRPr="00EB24CA" w:rsidRDefault="00561055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id w:val="296651717"/>
              </w:sdtPr>
              <w:sdtEndPr/>
              <w:sdtContent>
                <w:r w:rsidR="00A62AE0" w:rsidRPr="00EB24CA">
                  <w:rPr>
                    <w:rFonts w:ascii="MS Mincho" w:eastAsia="MS Mincho" w:hAnsi="MS Mincho" w:cs="MS Mincho" w:hint="eastAsia"/>
                    <w:b w:val="0"/>
                    <w:color w:val="000000" w:themeColor="text1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A62AE0"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A62AE0" w:rsidRPr="00EB24CA" w:rsidRDefault="00561055" w:rsidP="00A62AE0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id w:val="1653106058"/>
              </w:sdtPr>
              <w:sdtEndPr/>
              <w:sdtContent>
                <w:r w:rsidR="00A62AE0" w:rsidRPr="00EB24CA">
                  <w:rPr>
                    <w:rFonts w:ascii="MS Mincho" w:eastAsia="MS Mincho" w:hAnsi="MS Mincho" w:cs="MS Mincho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A62AE0"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A62AE0"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62AE0"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A62AE0"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="00A62AE0"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="00A62AE0"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 </w:t>
            </w:r>
            <w:r w:rsidR="00A62AE0"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 </w:t>
            </w:r>
            <w:r w:rsidR="00A62AE0"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 </w:t>
            </w:r>
            <w:r w:rsidR="00A62AE0"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 </w:t>
            </w:r>
            <w:r w:rsidR="00A62AE0"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 </w:t>
            </w:r>
            <w:r w:rsidR="00A62AE0"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  <w:r w:rsidR="00A62AE0"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(ostalo upisati)</w:t>
            </w:r>
            <w:r w:rsidR="00A62AE0" w:rsidRPr="00EB24C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A62AE0" w:rsidRPr="00EB24C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EB24CA" w:rsidRPr="00EB24CA" w:rsidTr="003D033D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EB24CA" w:rsidRPr="00EB24CA" w:rsidTr="003D033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D4E89" w:rsidRPr="00EB24CA" w:rsidRDefault="00DD4E89" w:rsidP="00DD4E8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150EB" w:rsidRPr="00D2472C" w:rsidRDefault="001150EB" w:rsidP="001150EB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bookmarkStart w:id="4" w:name="_GoBack"/>
            <w:r w:rsidRPr="00D2472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Za </w:t>
            </w:r>
            <w:r w:rsidRPr="00D2472C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 xml:space="preserve">dobivanje potpisa </w:t>
            </w:r>
            <w:r w:rsidRPr="00D2472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student mora zadovoljiti sljedeća dva uvjeta:</w:t>
            </w:r>
          </w:p>
          <w:p w:rsidR="001150EB" w:rsidRPr="00D2472C" w:rsidRDefault="001150EB" w:rsidP="001150EB">
            <w:pPr>
              <w:pStyle w:val="ListParagraph"/>
              <w:keepNext/>
              <w:numPr>
                <w:ilvl w:val="0"/>
                <w:numId w:val="17"/>
              </w:num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2472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ostvariti minimalno 50% dolazaka (P+V) </w:t>
            </w:r>
          </w:p>
          <w:p w:rsidR="001150EB" w:rsidRPr="00D2472C" w:rsidRDefault="001150EB" w:rsidP="001150EB">
            <w:pPr>
              <w:pStyle w:val="ListParagraph"/>
              <w:keepNext/>
              <w:numPr>
                <w:ilvl w:val="0"/>
                <w:numId w:val="17"/>
              </w:num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2472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pristupiti na minimalno 4 od sveukupno 6 </w:t>
            </w:r>
            <w:proofErr w:type="spellStart"/>
            <w:r w:rsidRPr="00D2472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samoevaluacijskih</w:t>
            </w:r>
            <w:proofErr w:type="spellEnd"/>
            <w:r w:rsidRPr="00D2472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testova koji će biti održani tijekom semestra.</w:t>
            </w:r>
          </w:p>
          <w:bookmarkEnd w:id="4"/>
          <w:p w:rsidR="001150EB" w:rsidRDefault="001150EB" w:rsidP="00DD4E89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D4E89" w:rsidRPr="00EB24CA" w:rsidRDefault="00DD4E89" w:rsidP="00DD4E89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Kako bi ispunio </w:t>
            </w:r>
            <w:r w:rsidRPr="00EB24C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uvjet izlaska na 1. kolokvij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student mora pristupiti svim </w:t>
            </w:r>
            <w:proofErr w:type="spellStart"/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samoevaluacijskim</w:t>
            </w:r>
            <w:proofErr w:type="spellEnd"/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testovima održanim do 1. kolokvija. Pozitivno ocijenjen 1. kolokvij je uvjet izlaska na 2. kolokvij.</w:t>
            </w:r>
          </w:p>
          <w:p w:rsidR="00DD4E89" w:rsidRPr="00EB24CA" w:rsidRDefault="00DD4E89" w:rsidP="00DD4E89">
            <w:pPr>
              <w:keepNext/>
              <w:spacing w:after="0" w:line="240" w:lineRule="auto"/>
              <w:jc w:val="both"/>
              <w:outlineLvl w:val="2"/>
              <w:rPr>
                <w:bCs/>
                <w:iCs/>
                <w:color w:val="000000" w:themeColor="text1"/>
                <w:sz w:val="16"/>
                <w:szCs w:val="16"/>
              </w:rPr>
            </w:pPr>
          </w:p>
        </w:tc>
      </w:tr>
      <w:tr w:rsidR="00EB24CA" w:rsidRPr="00EB24CA" w:rsidTr="003D033D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EB24C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</w:textInput>
                </w:ffData>
              </w:fldChar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1</w:t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EB24CA" w:rsidRPr="00EB24CA" w:rsidTr="003D033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EB24CA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Samoevaluacijski</w:t>
            </w:r>
            <w:proofErr w:type="spellEnd"/>
            <w:r w:rsidRPr="00EB24CA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,5"/>
                  </w:textInput>
                </w:ffData>
              </w:fldChar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0,5</w:t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EB24CA" w:rsidRPr="00EB24CA" w:rsidTr="003D033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EB24CA" w:rsidRPr="00EB24CA" w:rsidTr="003D033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2AE0" w:rsidRPr="00EB24CA" w:rsidRDefault="00B4341E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A62AE0"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t>3,</w:t>
            </w:r>
            <w:r w:rsidR="00A62AE0"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*"/>
                  </w:textInput>
                </w:ffData>
              </w:fldChar>
            </w:r>
            <w:r w:rsidR="00A62AE0"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="00A62AE0"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="00A62AE0"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62AE0" w:rsidRPr="00EB24C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5*</w:t>
            </w:r>
            <w:r w:rsidR="00A62AE0"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B24CA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B24CA" w:rsidRPr="00EB24CA" w:rsidTr="003D033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3,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*"/>
                  </w:textInput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5*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B24CA" w:rsidRPr="00EB24CA" w:rsidTr="003D033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62AE0" w:rsidRPr="00EB24CA" w:rsidRDefault="00A62AE0" w:rsidP="00A62AE0">
            <w:pPr>
              <w:spacing w:after="0" w:line="240" w:lineRule="auto"/>
              <w:ind w:left="9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62AE0" w:rsidRPr="00EB24CA" w:rsidRDefault="00A62AE0" w:rsidP="00A62AE0">
            <w:pPr>
              <w:spacing w:after="0" w:line="240" w:lineRule="auto"/>
              <w:ind w:left="9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*Tijekom semestra održat će se </w:t>
            </w:r>
            <w:r w:rsidRPr="00EB24C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dva kolokvija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Za dobivanje konačne ocjene bez ispita, na svakom kolokviju student mora riješiti minimalno 55% zadataka i dva od tri teorijska pitanja. Konačna ocjena izvodi se iz aritmetičke sredine ocjena ostvarenih na prvom i drugom kolokviju.</w:t>
            </w:r>
          </w:p>
          <w:p w:rsidR="00A62AE0" w:rsidRPr="00EB24CA" w:rsidRDefault="00A62AE0" w:rsidP="00A62AE0">
            <w:pPr>
              <w:keepNext/>
              <w:spacing w:after="0" w:line="240" w:lineRule="auto"/>
              <w:ind w:left="90"/>
              <w:jc w:val="both"/>
              <w:outlineLvl w:val="2"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Student može dodatnim angažmanom u nastavnim aktivnostima </w:t>
            </w:r>
            <w:r w:rsidRPr="00EB24C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rješavanjem zadataka i/ili obradom i izlaganjem studije slučaja) ostvariti dodatnih 10  postotnih poena koji mogu doprinijeti formiranju više ocjene.</w:t>
            </w:r>
          </w:p>
          <w:p w:rsidR="00A62AE0" w:rsidRPr="00EB24CA" w:rsidRDefault="00A62AE0" w:rsidP="00A62AE0">
            <w:pPr>
              <w:keepNext/>
              <w:spacing w:after="0" w:line="240" w:lineRule="auto"/>
              <w:ind w:left="360"/>
              <w:jc w:val="both"/>
              <w:outlineLvl w:val="2"/>
              <w:rPr>
                <w:bCs/>
                <w:iCs/>
                <w:color w:val="000000" w:themeColor="text1"/>
                <w:sz w:val="16"/>
                <w:szCs w:val="16"/>
              </w:rPr>
            </w:pPr>
          </w:p>
          <w:p w:rsidR="00A62AE0" w:rsidRPr="00EB24CA" w:rsidRDefault="00A62AE0" w:rsidP="00A62AE0">
            <w:pPr>
              <w:spacing w:after="120" w:line="240" w:lineRule="auto"/>
              <w:ind w:left="73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Studenti koji ne uspiju položiti kolegij preko kolokvija, polažu ispit u </w:t>
            </w:r>
            <w:r w:rsidRPr="00EB24C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redovnim ispitnim rokovima.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Ispit se sastoji od dva dijela. Na prvom dijelu ispita polažu se zadaci i student za prolaznu ocjenu treba točno i potpuno riješiti 55% zadaće. Pozitivna ocjena iz prvog dijela ispita ujedno predstavlja i uvjet pristupa drugom (teorijskom) dijelu ispita na kojem student mora riješiti minimalno dva od tri teorijska pitanja. </w:t>
            </w:r>
          </w:p>
          <w:p w:rsidR="00400685" w:rsidRPr="00EB24CA" w:rsidRDefault="00400685" w:rsidP="00400685">
            <w:pPr>
              <w:spacing w:after="120" w:line="240" w:lineRule="auto"/>
              <w:ind w:left="73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Odlukom predmetnih nastavnika, ispit se može održati i online preko </w:t>
            </w:r>
            <w:proofErr w:type="spellStart"/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platforme i/ili </w:t>
            </w:r>
            <w:proofErr w:type="spellStart"/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Zoom</w:t>
            </w:r>
            <w:proofErr w:type="spellEnd"/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aplikacije. U tom slučaju studenti rješavaju 9 numeričkih zadataka, te određeni broj (teorijskih) esejskih pitanja ili pitanja s višestruko ponuđenim odgovorom.</w:t>
            </w:r>
          </w:p>
          <w:p w:rsidR="00A62AE0" w:rsidRPr="00EB24CA" w:rsidRDefault="00A62AE0" w:rsidP="00A62AE0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Ukupno ostvareni postotak, definira ocjenu na sljedeći način:</w:t>
            </w:r>
          </w:p>
          <w:p w:rsidR="00A62AE0" w:rsidRPr="00EB24CA" w:rsidRDefault="00A62AE0" w:rsidP="00A62AE0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89 - 100 izvrstan (5)</w:t>
            </w:r>
          </w:p>
          <w:p w:rsidR="00A62AE0" w:rsidRPr="00EB24CA" w:rsidRDefault="00A62AE0" w:rsidP="00A62AE0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78 - 88   vrlo dobar (4)</w:t>
            </w:r>
          </w:p>
          <w:p w:rsidR="00A62AE0" w:rsidRPr="00EB24CA" w:rsidRDefault="00A62AE0" w:rsidP="00A62AE0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66 - 77   dobar (3)</w:t>
            </w:r>
          </w:p>
          <w:p w:rsidR="00A62AE0" w:rsidRPr="00EB24CA" w:rsidRDefault="00A62AE0" w:rsidP="00A62AE0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55 - 65   dovoljan (2)</w:t>
            </w:r>
          </w:p>
          <w:p w:rsidR="00A62AE0" w:rsidRPr="00EB24CA" w:rsidRDefault="00A62AE0" w:rsidP="00A62AE0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0 - 55   nedovoljan (1)</w:t>
            </w:r>
          </w:p>
          <w:p w:rsidR="00A62AE0" w:rsidRPr="00EB24CA" w:rsidRDefault="00A62AE0" w:rsidP="00A62AE0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B24CA" w:rsidRPr="00EB24CA" w:rsidTr="003D033D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EB24CA" w:rsidRPr="00EB24CA" w:rsidTr="003D0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62AE0" w:rsidRPr="00EB24CA" w:rsidRDefault="00A62AE0" w:rsidP="00A62AE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Pavić, I., Benić, Đ., Hashi, I., "Mikroekonomija", treće izdanje, Ekonomski fakultet Split, 2009.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62AE0" w:rsidRPr="00EB24CA" w:rsidRDefault="00A62AE0" w:rsidP="00A62AE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62AE0" w:rsidRPr="00EB24CA" w:rsidRDefault="00A62AE0" w:rsidP="00A62AE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B24CA" w:rsidRPr="00EB24CA" w:rsidTr="003D0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62AE0" w:rsidRPr="00EB24CA" w:rsidRDefault="00A62AE0" w:rsidP="00A62AE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Pindyck, R. S., Rubinfeld, D. L., "Mikroekonomija", peto izdanje, Mate, Zagreb, 2005.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62AE0" w:rsidRPr="00EB24CA" w:rsidRDefault="00A62AE0" w:rsidP="00A62AE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62AE0" w:rsidRPr="00EB24CA" w:rsidRDefault="00A62AE0" w:rsidP="00A62AE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B24CA" w:rsidRPr="00EB24CA" w:rsidTr="003D0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62AE0" w:rsidRPr="00EB24CA" w:rsidRDefault="00A62AE0" w:rsidP="00A62AE0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Koutsoyiannis, A., "Moderna mikroekonomika", Mate, Zagreb, 1996.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62AE0" w:rsidRPr="00EB24CA" w:rsidRDefault="00A62AE0" w:rsidP="00A62AE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62AE0" w:rsidRPr="00EB24CA" w:rsidRDefault="00A62AE0" w:rsidP="00A62AE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B24CA" w:rsidRPr="00EB24CA" w:rsidTr="003D0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62AE0" w:rsidRPr="00EB24CA" w:rsidRDefault="00A62AE0" w:rsidP="00A62AE0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62AE0" w:rsidRPr="00EB24CA" w:rsidRDefault="00A62AE0" w:rsidP="00A62AE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62AE0" w:rsidRPr="00EB24CA" w:rsidRDefault="00A62AE0" w:rsidP="00A62AE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B24CA" w:rsidRPr="00EB24CA" w:rsidTr="003D033D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62AE0" w:rsidRPr="00EB24CA" w:rsidRDefault="00A62AE0" w:rsidP="00A62AE0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62AE0" w:rsidRPr="00EB24CA" w:rsidRDefault="00A62AE0" w:rsidP="00A62AE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62AE0" w:rsidRPr="00EB24CA" w:rsidRDefault="00A62AE0" w:rsidP="00A62AE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B24CA" w:rsidRPr="00EB24CA" w:rsidTr="003D033D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62AE0" w:rsidRPr="00EB24CA" w:rsidRDefault="00A62AE0" w:rsidP="00A62AE0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62AE0" w:rsidRPr="00EB24CA" w:rsidRDefault="00A62AE0" w:rsidP="00A62AE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62AE0" w:rsidRPr="00EB24CA" w:rsidRDefault="00A62AE0" w:rsidP="00A62AE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B24CA" w:rsidRPr="00EB24CA" w:rsidTr="003D033D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62AE0" w:rsidRPr="00EB24CA" w:rsidRDefault="00A62AE0" w:rsidP="00A62AE0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62AE0" w:rsidRPr="00EB24CA" w:rsidRDefault="00A62AE0" w:rsidP="00A62AE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62AE0" w:rsidRPr="00EB24CA" w:rsidRDefault="00A62AE0" w:rsidP="00A62AE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B24CA" w:rsidRPr="00EB24CA" w:rsidTr="003D0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62AE0" w:rsidRPr="00EB24CA" w:rsidRDefault="00A62AE0" w:rsidP="00A62AE0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62AE0" w:rsidRPr="00EB24CA" w:rsidRDefault="00A62AE0" w:rsidP="00A62AE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A62AE0" w:rsidRPr="00EB24CA" w:rsidRDefault="00A62AE0" w:rsidP="00A62AE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B24CA" w:rsidRPr="00EB24CA" w:rsidTr="003D033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A62AE0" w:rsidRPr="00EB24CA" w:rsidRDefault="00A62AE0" w:rsidP="00A62AE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62AE0" w:rsidRPr="00EB24CA" w:rsidRDefault="00A62AE0" w:rsidP="00A62AE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Knjige:</w:t>
            </w:r>
          </w:p>
          <w:p w:rsidR="00A62AE0" w:rsidRPr="00EB24CA" w:rsidRDefault="00A62AE0" w:rsidP="00A62AE0">
            <w:pPr>
              <w:pStyle w:val="ListParagraph"/>
              <w:numPr>
                <w:ilvl w:val="0"/>
                <w:numId w:val="12"/>
              </w:numPr>
              <w:rPr>
                <w:rStyle w:val="proddetailsgen1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Jehle</w:t>
            </w:r>
            <w:proofErr w:type="spellEnd"/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G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A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., 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Reny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P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J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"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Advance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microeconomics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", </w:t>
            </w:r>
            <w:r w:rsidRPr="00EB24CA">
              <w:rPr>
                <w:rStyle w:val="proddetailsgen1"/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Addison</w:t>
            </w:r>
            <w:r w:rsidRPr="00EB24CA">
              <w:rPr>
                <w:rStyle w:val="proddetailsgen1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EB24CA">
              <w:rPr>
                <w:rStyle w:val="proddetailsgen1"/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Wesley</w:t>
            </w:r>
            <w:r w:rsidRPr="00EB24CA">
              <w:rPr>
                <w:rStyle w:val="proddetailsgen1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2000.</w:t>
            </w:r>
          </w:p>
          <w:p w:rsidR="00A62AE0" w:rsidRPr="00EB24CA" w:rsidRDefault="00A62AE0" w:rsidP="00A62AE0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Perloff, J.M. "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Microeconomics: Theory and Applications with Calculus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", 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Addison Wesley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, New York, 2007.</w:t>
            </w:r>
          </w:p>
          <w:p w:rsidR="00A62AE0" w:rsidRPr="00EB24CA" w:rsidRDefault="00A62AE0" w:rsidP="00A62AE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EB24C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Članci:</w:t>
            </w:r>
          </w:p>
          <w:p w:rsidR="004E13B7" w:rsidRPr="00EB24CA" w:rsidRDefault="004E13B7" w:rsidP="00A62A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782" w:hanging="426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EB24CA">
              <w:rPr>
                <w:rFonts w:ascii="Times New Roman" w:hAnsi="Times New Roman"/>
                <w:color w:val="000000" w:themeColor="text1"/>
                <w:sz w:val="20"/>
              </w:rPr>
              <w:t xml:space="preserve">Pervan M., Pervan I. i Ćurak M., </w:t>
            </w:r>
            <w:proofErr w:type="spellStart"/>
            <w:r w:rsidRPr="00EB24CA">
              <w:rPr>
                <w:rFonts w:ascii="Times New Roman" w:hAnsi="Times New Roman"/>
                <w:color w:val="000000" w:themeColor="text1"/>
                <w:sz w:val="20"/>
              </w:rPr>
              <w:t>Determinants</w:t>
            </w:r>
            <w:proofErr w:type="spellEnd"/>
            <w:r w:rsidRPr="00EB24CA">
              <w:rPr>
                <w:rFonts w:ascii="Times New Roman" w:hAnsi="Times New Roman"/>
                <w:color w:val="000000" w:themeColor="text1"/>
                <w:sz w:val="20"/>
              </w:rPr>
              <w:t xml:space="preserve"> </w:t>
            </w:r>
            <w:proofErr w:type="spellStart"/>
            <w:r w:rsidRPr="00EB24CA">
              <w:rPr>
                <w:rFonts w:ascii="Times New Roman" w:hAnsi="Times New Roman"/>
                <w:color w:val="000000" w:themeColor="text1"/>
                <w:sz w:val="20"/>
              </w:rPr>
              <w:t>of</w:t>
            </w:r>
            <w:proofErr w:type="spellEnd"/>
            <w:r w:rsidRPr="00EB24CA">
              <w:rPr>
                <w:rFonts w:ascii="Times New Roman" w:hAnsi="Times New Roman"/>
                <w:color w:val="000000" w:themeColor="text1"/>
                <w:sz w:val="20"/>
              </w:rPr>
              <w:t xml:space="preserve"> </w:t>
            </w:r>
            <w:proofErr w:type="spellStart"/>
            <w:r w:rsidRPr="00EB24CA">
              <w:rPr>
                <w:rFonts w:ascii="Times New Roman" w:hAnsi="Times New Roman"/>
                <w:color w:val="000000" w:themeColor="text1"/>
                <w:sz w:val="20"/>
              </w:rPr>
              <w:t>Firm</w:t>
            </w:r>
            <w:proofErr w:type="spellEnd"/>
            <w:r w:rsidRPr="00EB24CA">
              <w:rPr>
                <w:rFonts w:ascii="Times New Roman" w:hAnsi="Times New Roman"/>
                <w:color w:val="000000" w:themeColor="text1"/>
                <w:sz w:val="20"/>
              </w:rPr>
              <w:t xml:space="preserve"> </w:t>
            </w:r>
            <w:proofErr w:type="spellStart"/>
            <w:r w:rsidRPr="00EB24CA">
              <w:rPr>
                <w:rFonts w:ascii="Times New Roman" w:hAnsi="Times New Roman"/>
                <w:color w:val="000000" w:themeColor="text1"/>
                <w:sz w:val="20"/>
              </w:rPr>
              <w:t>Profitability</w:t>
            </w:r>
            <w:proofErr w:type="spellEnd"/>
            <w:r w:rsidRPr="00EB24CA">
              <w:rPr>
                <w:rFonts w:ascii="Times New Roman" w:hAnsi="Times New Roman"/>
                <w:color w:val="000000" w:themeColor="text1"/>
                <w:sz w:val="20"/>
              </w:rPr>
              <w:t xml:space="preserve"> </w:t>
            </w:r>
            <w:proofErr w:type="spellStart"/>
            <w:r w:rsidRPr="00EB24CA">
              <w:rPr>
                <w:rFonts w:ascii="Times New Roman" w:hAnsi="Times New Roman"/>
                <w:color w:val="000000" w:themeColor="text1"/>
                <w:sz w:val="20"/>
              </w:rPr>
              <w:t>in</w:t>
            </w:r>
            <w:proofErr w:type="spellEnd"/>
            <w:r w:rsidRPr="00EB24CA">
              <w:rPr>
                <w:rFonts w:ascii="Times New Roman" w:hAnsi="Times New Roman"/>
                <w:color w:val="000000" w:themeColor="text1"/>
                <w:sz w:val="20"/>
              </w:rPr>
              <w:t xml:space="preserve"> </w:t>
            </w:r>
            <w:proofErr w:type="spellStart"/>
            <w:r w:rsidRPr="00EB24CA">
              <w:rPr>
                <w:rFonts w:ascii="Times New Roman" w:hAnsi="Times New Roman"/>
                <w:color w:val="000000" w:themeColor="text1"/>
                <w:sz w:val="20"/>
              </w:rPr>
              <w:t>the</w:t>
            </w:r>
            <w:proofErr w:type="spellEnd"/>
            <w:r w:rsidRPr="00EB24CA">
              <w:rPr>
                <w:rFonts w:ascii="Times New Roman" w:hAnsi="Times New Roman"/>
                <w:color w:val="000000" w:themeColor="text1"/>
                <w:sz w:val="20"/>
              </w:rPr>
              <w:t xml:space="preserve"> Croatian </w:t>
            </w:r>
            <w:proofErr w:type="spellStart"/>
            <w:r w:rsidRPr="00EB24CA">
              <w:rPr>
                <w:rFonts w:ascii="Times New Roman" w:hAnsi="Times New Roman"/>
                <w:color w:val="000000" w:themeColor="text1"/>
                <w:sz w:val="20"/>
              </w:rPr>
              <w:t>Manufacturing</w:t>
            </w:r>
            <w:proofErr w:type="spellEnd"/>
            <w:r w:rsidRPr="00EB24CA">
              <w:rPr>
                <w:rFonts w:ascii="Times New Roman" w:hAnsi="Times New Roman"/>
                <w:color w:val="000000" w:themeColor="text1"/>
                <w:sz w:val="20"/>
              </w:rPr>
              <w:t xml:space="preserve"> </w:t>
            </w:r>
            <w:proofErr w:type="spellStart"/>
            <w:r w:rsidRPr="00EB24CA">
              <w:rPr>
                <w:rFonts w:ascii="Times New Roman" w:hAnsi="Times New Roman"/>
                <w:color w:val="000000" w:themeColor="text1"/>
                <w:sz w:val="20"/>
              </w:rPr>
              <w:t>Industry</w:t>
            </w:r>
            <w:proofErr w:type="spellEnd"/>
            <w:r w:rsidRPr="00EB24CA">
              <w:rPr>
                <w:rFonts w:ascii="Times New Roman" w:hAnsi="Times New Roman"/>
                <w:color w:val="000000" w:themeColor="text1"/>
                <w:sz w:val="20"/>
              </w:rPr>
              <w:t xml:space="preserve"> - </w:t>
            </w:r>
            <w:proofErr w:type="spellStart"/>
            <w:r w:rsidRPr="00EB24CA">
              <w:rPr>
                <w:rFonts w:ascii="Times New Roman" w:hAnsi="Times New Roman"/>
                <w:color w:val="000000" w:themeColor="text1"/>
                <w:sz w:val="20"/>
              </w:rPr>
              <w:t>Evidence</w:t>
            </w:r>
            <w:proofErr w:type="spellEnd"/>
            <w:r w:rsidRPr="00EB24CA">
              <w:rPr>
                <w:rFonts w:ascii="Times New Roman" w:hAnsi="Times New Roman"/>
                <w:color w:val="000000" w:themeColor="text1"/>
                <w:sz w:val="20"/>
              </w:rPr>
              <w:t xml:space="preserve"> </w:t>
            </w:r>
            <w:proofErr w:type="spellStart"/>
            <w:r w:rsidRPr="00EB24CA">
              <w:rPr>
                <w:rFonts w:ascii="Times New Roman" w:hAnsi="Times New Roman"/>
                <w:color w:val="000000" w:themeColor="text1"/>
                <w:sz w:val="20"/>
              </w:rPr>
              <w:t>From</w:t>
            </w:r>
            <w:proofErr w:type="spellEnd"/>
            <w:r w:rsidRPr="00EB24CA">
              <w:rPr>
                <w:rFonts w:ascii="Times New Roman" w:hAnsi="Times New Roman"/>
                <w:color w:val="000000" w:themeColor="text1"/>
                <w:sz w:val="20"/>
              </w:rPr>
              <w:t xml:space="preserve"> </w:t>
            </w:r>
            <w:proofErr w:type="spellStart"/>
            <w:r w:rsidRPr="00EB24CA">
              <w:rPr>
                <w:rFonts w:ascii="Times New Roman" w:hAnsi="Times New Roman"/>
                <w:color w:val="000000" w:themeColor="text1"/>
                <w:sz w:val="20"/>
              </w:rPr>
              <w:t>Dynamic</w:t>
            </w:r>
            <w:proofErr w:type="spellEnd"/>
            <w:r w:rsidRPr="00EB24CA">
              <w:rPr>
                <w:rFonts w:ascii="Times New Roman" w:hAnsi="Times New Roman"/>
                <w:color w:val="000000" w:themeColor="text1"/>
                <w:sz w:val="20"/>
              </w:rPr>
              <w:t xml:space="preserve"> Panel </w:t>
            </w:r>
            <w:proofErr w:type="spellStart"/>
            <w:r w:rsidRPr="00EB24CA">
              <w:rPr>
                <w:rFonts w:ascii="Times New Roman" w:hAnsi="Times New Roman"/>
                <w:color w:val="000000" w:themeColor="text1"/>
                <w:sz w:val="20"/>
              </w:rPr>
              <w:t>Analysis</w:t>
            </w:r>
            <w:proofErr w:type="spellEnd"/>
            <w:r w:rsidRPr="00EB24CA">
              <w:rPr>
                <w:rFonts w:ascii="Times New Roman" w:hAnsi="Times New Roman"/>
                <w:color w:val="000000" w:themeColor="text1"/>
                <w:sz w:val="20"/>
              </w:rPr>
              <w:t xml:space="preserve">, </w:t>
            </w:r>
            <w:proofErr w:type="spellStart"/>
            <w:r w:rsidRPr="00EB24CA">
              <w:rPr>
                <w:rFonts w:ascii="Times New Roman" w:hAnsi="Times New Roman"/>
                <w:color w:val="000000" w:themeColor="text1"/>
                <w:sz w:val="20"/>
              </w:rPr>
              <w:t>Economic</w:t>
            </w:r>
            <w:proofErr w:type="spellEnd"/>
            <w:r w:rsidRPr="00EB24CA">
              <w:rPr>
                <w:rFonts w:ascii="Times New Roman" w:hAnsi="Times New Roman"/>
                <w:color w:val="000000" w:themeColor="text1"/>
                <w:sz w:val="20"/>
              </w:rPr>
              <w:t xml:space="preserve"> Research-Ekonomska Istraživanja, Vol. 32, No 1, </w:t>
            </w:r>
            <w:r w:rsidR="007C7E56" w:rsidRPr="00EB24CA">
              <w:rPr>
                <w:rFonts w:ascii="Times New Roman" w:hAnsi="Times New Roman"/>
                <w:color w:val="000000" w:themeColor="text1"/>
                <w:sz w:val="20"/>
              </w:rPr>
              <w:t xml:space="preserve">2019. </w:t>
            </w:r>
            <w:r w:rsidRPr="00EB24CA">
              <w:rPr>
                <w:rFonts w:ascii="Times New Roman" w:hAnsi="Times New Roman"/>
                <w:color w:val="000000" w:themeColor="text1"/>
                <w:sz w:val="20"/>
              </w:rPr>
              <w:t xml:space="preserve">str 968-981. </w:t>
            </w:r>
          </w:p>
          <w:p w:rsidR="00A62AE0" w:rsidRPr="00EB24CA" w:rsidRDefault="00A62AE0" w:rsidP="00A62AE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782" w:hanging="426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Pervan M., Mlikota M., What Determines the Profitability of Companies?: Case of Croatian Food and Beverage Industry, Ekonomska istraživanja, Vol. 26, No. 1, 2013., str. 277-286. ISSN: 1331-677X. </w:t>
            </w:r>
          </w:p>
          <w:p w:rsidR="00A62AE0" w:rsidRPr="00EB24CA" w:rsidRDefault="00A62AE0" w:rsidP="00A62AE0">
            <w:pPr>
              <w:numPr>
                <w:ilvl w:val="0"/>
                <w:numId w:val="16"/>
              </w:numPr>
              <w:spacing w:after="0" w:line="240" w:lineRule="auto"/>
              <w:ind w:left="782" w:hanging="426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Pervan M., Mlikota M., Šain M., Industrial concentration in Croatian food and beverage industry, IMR - Interdisciplinary Management Research IX, 2013. str. 379-390. ISSN: 1847-0408, ISBN: 978-953-253-117-6</w:t>
            </w:r>
          </w:p>
          <w:p w:rsidR="00A62AE0" w:rsidRPr="00EB24CA" w:rsidRDefault="00A62AE0" w:rsidP="00A62AE0">
            <w:pPr>
              <w:numPr>
                <w:ilvl w:val="0"/>
                <w:numId w:val="16"/>
              </w:numPr>
              <w:spacing w:after="0" w:line="240" w:lineRule="auto"/>
              <w:ind w:left="782" w:hanging="426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Pavić I. Pervan M. Effects of Corporate Diversification on its Performance: The Case of Croatian Non-Life Insurance Industry, Ekonomska misao i praksa, 1, 2010, str. 49-66.</w:t>
            </w:r>
          </w:p>
          <w:p w:rsidR="00A62AE0" w:rsidRPr="00EB24CA" w:rsidRDefault="00A62AE0" w:rsidP="00A62AE0">
            <w:pPr>
              <w:spacing w:after="0" w:line="240" w:lineRule="auto"/>
              <w:ind w:left="782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B24CA" w:rsidRPr="00EB24CA" w:rsidTr="003D033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62AE0" w:rsidRPr="00EB24CA" w:rsidRDefault="00A62AE0" w:rsidP="00A62AE0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:rsidR="00A62AE0" w:rsidRPr="00EB24CA" w:rsidRDefault="00A62AE0" w:rsidP="00A62AE0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A62AE0" w:rsidRPr="00EB24CA" w:rsidRDefault="00A62AE0" w:rsidP="00A62AE0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A62AE0" w:rsidRPr="00EB24CA" w:rsidRDefault="00A62AE0" w:rsidP="00A62AE0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Studentska anketa o kvaliteti nastavnika i nastave za svaki predmet studija (UNIST, Centar za unaprjeđenje kvalitete)</w:t>
            </w:r>
          </w:p>
          <w:p w:rsidR="00A62AE0" w:rsidRPr="00EB24CA" w:rsidRDefault="00A62AE0" w:rsidP="00A62AE0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EB24CA" w:rsidRPr="00EB24CA" w:rsidTr="003D033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62AE0" w:rsidRPr="00EB24CA" w:rsidRDefault="00A62AE0" w:rsidP="00A62AE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62AE0" w:rsidRPr="00EB24CA" w:rsidRDefault="00A62AE0" w:rsidP="00A62AE0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EB24C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9853EF" w:rsidRPr="00EB24CA" w:rsidRDefault="00561055">
      <w:pPr>
        <w:rPr>
          <w:rFonts w:ascii="Times New Roman" w:hAnsi="Times New Roman" w:cs="Times New Roman"/>
          <w:color w:val="000000" w:themeColor="text1"/>
        </w:rPr>
      </w:pPr>
    </w:p>
    <w:sectPr w:rsidR="009853EF" w:rsidRPr="00EB24CA" w:rsidSect="00BE768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7034" w:rsidRDefault="00A57034" w:rsidP="00C838E3">
      <w:pPr>
        <w:spacing w:after="0" w:line="240" w:lineRule="auto"/>
      </w:pPr>
      <w:r>
        <w:separator/>
      </w:r>
    </w:p>
  </w:endnote>
  <w:endnote w:type="continuationSeparator" w:id="0">
    <w:p w:rsidR="00A57034" w:rsidRDefault="00A57034" w:rsidP="00C83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4CA" w:rsidRDefault="00EB24CA" w:rsidP="00EB24CA">
    <w:pPr>
      <w:pStyle w:val="Footer"/>
    </w:pPr>
    <w:r>
      <w:t>2020./2021. 01/12/20 – 40.Sj. FV</w:t>
    </w:r>
  </w:p>
  <w:p w:rsidR="00EB24CA" w:rsidRDefault="00EB24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7034" w:rsidRDefault="00A57034" w:rsidP="00C838E3">
      <w:pPr>
        <w:spacing w:after="0" w:line="240" w:lineRule="auto"/>
      </w:pPr>
      <w:r>
        <w:separator/>
      </w:r>
    </w:p>
  </w:footnote>
  <w:footnote w:type="continuationSeparator" w:id="0">
    <w:p w:rsidR="00A57034" w:rsidRDefault="00A57034" w:rsidP="00C83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2pt;height:12pt" o:bullet="t">
        <v:imagedata r:id="rId1" o:title="BD14980_"/>
      </v:shape>
    </w:pict>
  </w:numPicBullet>
  <w:numPicBullet w:numPicBulletId="1">
    <w:pict>
      <v:shape id="_x0000_i1031" type="#_x0000_t75" style="width:12pt;height:12pt" o:bullet="t">
        <v:imagedata r:id="rId2" o:title="mso2"/>
      </v:shape>
    </w:pict>
  </w:numPicBullet>
  <w:abstractNum w:abstractNumId="0" w15:restartNumberingAfterBreak="0">
    <w:nsid w:val="12253F17"/>
    <w:multiLevelType w:val="hybridMultilevel"/>
    <w:tmpl w:val="B468A3EE"/>
    <w:lvl w:ilvl="0" w:tplc="3E86EC4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13828A6">
      <w:start w:val="1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i w:val="0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69E37CB"/>
    <w:multiLevelType w:val="hybridMultilevel"/>
    <w:tmpl w:val="6A3026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F55150"/>
    <w:multiLevelType w:val="hybridMultilevel"/>
    <w:tmpl w:val="A3486EF4"/>
    <w:lvl w:ilvl="0" w:tplc="CB7E5E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B3043A"/>
    <w:multiLevelType w:val="hybridMultilevel"/>
    <w:tmpl w:val="3D02CA92"/>
    <w:lvl w:ilvl="0" w:tplc="A238D286">
      <w:start w:val="1"/>
      <w:numFmt w:val="decimal"/>
      <w:lvlText w:val="%1."/>
      <w:lvlJc w:val="center"/>
      <w:pPr>
        <w:tabs>
          <w:tab w:val="num" w:pos="340"/>
        </w:tabs>
        <w:ind w:left="340" w:hanging="227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E7487B"/>
    <w:multiLevelType w:val="hybridMultilevel"/>
    <w:tmpl w:val="C2EC6D44"/>
    <w:lvl w:ilvl="0" w:tplc="A0E29A52">
      <w:start w:val="1"/>
      <w:numFmt w:val="decimal"/>
      <w:lvlText w:val="%1."/>
      <w:lvlJc w:val="center"/>
      <w:pPr>
        <w:tabs>
          <w:tab w:val="num" w:pos="340"/>
        </w:tabs>
        <w:ind w:left="340" w:hanging="227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7373D5"/>
    <w:multiLevelType w:val="hybridMultilevel"/>
    <w:tmpl w:val="F8B028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4564BD"/>
    <w:multiLevelType w:val="hybridMultilevel"/>
    <w:tmpl w:val="62D8563C"/>
    <w:lvl w:ilvl="0" w:tplc="041A0007">
      <w:start w:val="1"/>
      <w:numFmt w:val="bullet"/>
      <w:lvlText w:val=""/>
      <w:lvlPicBulletId w:val="1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A000B">
      <w:start w:val="1"/>
      <w:numFmt w:val="bullet"/>
      <w:lvlText w:val="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5D206009"/>
    <w:multiLevelType w:val="hybridMultilevel"/>
    <w:tmpl w:val="8CD2B7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045E89"/>
    <w:multiLevelType w:val="hybridMultilevel"/>
    <w:tmpl w:val="CB980C06"/>
    <w:lvl w:ilvl="0" w:tplc="3CECABEA">
      <w:start w:val="1"/>
      <w:numFmt w:val="bullet"/>
      <w:lvlText w:val=""/>
      <w:lvlPicBulletId w:val="0"/>
      <w:lvlJc w:val="left"/>
      <w:pPr>
        <w:tabs>
          <w:tab w:val="num" w:pos="748"/>
        </w:tabs>
        <w:ind w:left="748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68"/>
        </w:tabs>
        <w:ind w:left="146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88"/>
        </w:tabs>
        <w:ind w:left="218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08"/>
        </w:tabs>
        <w:ind w:left="290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28"/>
        </w:tabs>
        <w:ind w:left="362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48"/>
        </w:tabs>
        <w:ind w:left="434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68"/>
        </w:tabs>
        <w:ind w:left="506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88"/>
        </w:tabs>
        <w:ind w:left="578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08"/>
        </w:tabs>
        <w:ind w:left="6508" w:hanging="360"/>
      </w:pPr>
      <w:rPr>
        <w:rFonts w:ascii="Wingdings" w:hAnsi="Wingdings" w:hint="default"/>
      </w:rPr>
    </w:lvl>
  </w:abstractNum>
  <w:abstractNum w:abstractNumId="9" w15:restartNumberingAfterBreak="0">
    <w:nsid w:val="65357F67"/>
    <w:multiLevelType w:val="hybridMultilevel"/>
    <w:tmpl w:val="F04A07F0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12" w15:restartNumberingAfterBreak="0">
    <w:nsid w:val="78482ECB"/>
    <w:multiLevelType w:val="hybridMultilevel"/>
    <w:tmpl w:val="C982FB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35692"/>
    <w:multiLevelType w:val="hybridMultilevel"/>
    <w:tmpl w:val="B0260F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E137E43"/>
    <w:multiLevelType w:val="hybridMultilevel"/>
    <w:tmpl w:val="55587F26"/>
    <w:lvl w:ilvl="0" w:tplc="92E4B8F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37" w:hanging="360"/>
      </w:pPr>
    </w:lvl>
    <w:lvl w:ilvl="2" w:tplc="041A001B" w:tentative="1">
      <w:start w:val="1"/>
      <w:numFmt w:val="lowerRoman"/>
      <w:lvlText w:val="%3."/>
      <w:lvlJc w:val="right"/>
      <w:pPr>
        <w:ind w:left="2157" w:hanging="180"/>
      </w:pPr>
    </w:lvl>
    <w:lvl w:ilvl="3" w:tplc="041A000F" w:tentative="1">
      <w:start w:val="1"/>
      <w:numFmt w:val="decimal"/>
      <w:lvlText w:val="%4."/>
      <w:lvlJc w:val="left"/>
      <w:pPr>
        <w:ind w:left="2877" w:hanging="360"/>
      </w:pPr>
    </w:lvl>
    <w:lvl w:ilvl="4" w:tplc="041A0019" w:tentative="1">
      <w:start w:val="1"/>
      <w:numFmt w:val="lowerLetter"/>
      <w:lvlText w:val="%5."/>
      <w:lvlJc w:val="left"/>
      <w:pPr>
        <w:ind w:left="3597" w:hanging="360"/>
      </w:pPr>
    </w:lvl>
    <w:lvl w:ilvl="5" w:tplc="041A001B" w:tentative="1">
      <w:start w:val="1"/>
      <w:numFmt w:val="lowerRoman"/>
      <w:lvlText w:val="%6."/>
      <w:lvlJc w:val="right"/>
      <w:pPr>
        <w:ind w:left="4317" w:hanging="180"/>
      </w:pPr>
    </w:lvl>
    <w:lvl w:ilvl="6" w:tplc="041A000F" w:tentative="1">
      <w:start w:val="1"/>
      <w:numFmt w:val="decimal"/>
      <w:lvlText w:val="%7."/>
      <w:lvlJc w:val="left"/>
      <w:pPr>
        <w:ind w:left="5037" w:hanging="360"/>
      </w:pPr>
    </w:lvl>
    <w:lvl w:ilvl="7" w:tplc="041A0019" w:tentative="1">
      <w:start w:val="1"/>
      <w:numFmt w:val="lowerLetter"/>
      <w:lvlText w:val="%8."/>
      <w:lvlJc w:val="left"/>
      <w:pPr>
        <w:ind w:left="5757" w:hanging="360"/>
      </w:pPr>
    </w:lvl>
    <w:lvl w:ilvl="8" w:tplc="041A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7ED92FA8"/>
    <w:multiLevelType w:val="hybridMultilevel"/>
    <w:tmpl w:val="FDC876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5"/>
  </w:num>
  <w:num w:numId="4">
    <w:abstractNumId w:val="8"/>
  </w:num>
  <w:num w:numId="5">
    <w:abstractNumId w:val="6"/>
  </w:num>
  <w:num w:numId="6">
    <w:abstractNumId w:val="10"/>
  </w:num>
  <w:num w:numId="7">
    <w:abstractNumId w:val="16"/>
  </w:num>
  <w:num w:numId="8">
    <w:abstractNumId w:val="1"/>
  </w:num>
  <w:num w:numId="9">
    <w:abstractNumId w:val="13"/>
  </w:num>
  <w:num w:numId="10">
    <w:abstractNumId w:val="4"/>
  </w:num>
  <w:num w:numId="11">
    <w:abstractNumId w:val="3"/>
  </w:num>
  <w:num w:numId="12">
    <w:abstractNumId w:val="7"/>
  </w:num>
  <w:num w:numId="13">
    <w:abstractNumId w:val="15"/>
  </w:num>
  <w:num w:numId="14">
    <w:abstractNumId w:val="0"/>
  </w:num>
  <w:num w:numId="15">
    <w:abstractNumId w:val="9"/>
  </w:num>
  <w:num w:numId="16">
    <w:abstractNumId w:val="2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na Pervan">
    <w15:presenceInfo w15:providerId="None" w15:userId="Lana Perv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2E"/>
    <w:rsid w:val="000410A1"/>
    <w:rsid w:val="00043F94"/>
    <w:rsid w:val="00044F2E"/>
    <w:rsid w:val="00072B36"/>
    <w:rsid w:val="00073897"/>
    <w:rsid w:val="000738B3"/>
    <w:rsid w:val="000A20B8"/>
    <w:rsid w:val="000E5CAD"/>
    <w:rsid w:val="00100AE0"/>
    <w:rsid w:val="001150EB"/>
    <w:rsid w:val="00147F16"/>
    <w:rsid w:val="001677EC"/>
    <w:rsid w:val="00171047"/>
    <w:rsid w:val="00196303"/>
    <w:rsid w:val="001C71FB"/>
    <w:rsid w:val="0022662D"/>
    <w:rsid w:val="002311BE"/>
    <w:rsid w:val="00231F4A"/>
    <w:rsid w:val="00257C5C"/>
    <w:rsid w:val="002639B6"/>
    <w:rsid w:val="00281F74"/>
    <w:rsid w:val="002823B0"/>
    <w:rsid w:val="002A1DD0"/>
    <w:rsid w:val="002C1803"/>
    <w:rsid w:val="002C29EF"/>
    <w:rsid w:val="002D131C"/>
    <w:rsid w:val="002E1A3F"/>
    <w:rsid w:val="002E6E08"/>
    <w:rsid w:val="002F0315"/>
    <w:rsid w:val="00310735"/>
    <w:rsid w:val="00343B4A"/>
    <w:rsid w:val="003553C3"/>
    <w:rsid w:val="003B4ECE"/>
    <w:rsid w:val="003B59F8"/>
    <w:rsid w:val="003E7E9E"/>
    <w:rsid w:val="003F793A"/>
    <w:rsid w:val="00400685"/>
    <w:rsid w:val="00406AB8"/>
    <w:rsid w:val="004102E3"/>
    <w:rsid w:val="00430FC2"/>
    <w:rsid w:val="00437B06"/>
    <w:rsid w:val="00463F83"/>
    <w:rsid w:val="004B3E30"/>
    <w:rsid w:val="004C1BE8"/>
    <w:rsid w:val="004E13B7"/>
    <w:rsid w:val="004E2D53"/>
    <w:rsid w:val="00522686"/>
    <w:rsid w:val="00551F15"/>
    <w:rsid w:val="00561055"/>
    <w:rsid w:val="0057225C"/>
    <w:rsid w:val="005824C8"/>
    <w:rsid w:val="005A39D4"/>
    <w:rsid w:val="005A5467"/>
    <w:rsid w:val="005A781A"/>
    <w:rsid w:val="005A7F7C"/>
    <w:rsid w:val="005E437F"/>
    <w:rsid w:val="005E4B93"/>
    <w:rsid w:val="00646885"/>
    <w:rsid w:val="00663AAB"/>
    <w:rsid w:val="00680E34"/>
    <w:rsid w:val="006834CC"/>
    <w:rsid w:val="00683923"/>
    <w:rsid w:val="006A5922"/>
    <w:rsid w:val="007068E4"/>
    <w:rsid w:val="00742E6C"/>
    <w:rsid w:val="0074409E"/>
    <w:rsid w:val="00783681"/>
    <w:rsid w:val="00784E27"/>
    <w:rsid w:val="00795E20"/>
    <w:rsid w:val="007C7E56"/>
    <w:rsid w:val="007D6244"/>
    <w:rsid w:val="007E65C0"/>
    <w:rsid w:val="007E77AE"/>
    <w:rsid w:val="00821DEC"/>
    <w:rsid w:val="00821E57"/>
    <w:rsid w:val="0082420A"/>
    <w:rsid w:val="00842168"/>
    <w:rsid w:val="00865E3D"/>
    <w:rsid w:val="008933CF"/>
    <w:rsid w:val="00893770"/>
    <w:rsid w:val="009026B5"/>
    <w:rsid w:val="00923846"/>
    <w:rsid w:val="0093139E"/>
    <w:rsid w:val="00963E38"/>
    <w:rsid w:val="00965B92"/>
    <w:rsid w:val="009A3581"/>
    <w:rsid w:val="009A39FE"/>
    <w:rsid w:val="009C00EE"/>
    <w:rsid w:val="009D3F0C"/>
    <w:rsid w:val="009F132E"/>
    <w:rsid w:val="00A0689A"/>
    <w:rsid w:val="00A56CA0"/>
    <w:rsid w:val="00A57034"/>
    <w:rsid w:val="00A62AE0"/>
    <w:rsid w:val="00A721A9"/>
    <w:rsid w:val="00AB37FB"/>
    <w:rsid w:val="00AD5D2A"/>
    <w:rsid w:val="00AD640C"/>
    <w:rsid w:val="00B30B23"/>
    <w:rsid w:val="00B4341E"/>
    <w:rsid w:val="00B52889"/>
    <w:rsid w:val="00B54B65"/>
    <w:rsid w:val="00B67561"/>
    <w:rsid w:val="00BB0CC7"/>
    <w:rsid w:val="00BC0920"/>
    <w:rsid w:val="00BE7687"/>
    <w:rsid w:val="00BF1EA9"/>
    <w:rsid w:val="00C7441F"/>
    <w:rsid w:val="00C74AAC"/>
    <w:rsid w:val="00C838E3"/>
    <w:rsid w:val="00C86254"/>
    <w:rsid w:val="00CF7BBC"/>
    <w:rsid w:val="00D14697"/>
    <w:rsid w:val="00D2472C"/>
    <w:rsid w:val="00D3215F"/>
    <w:rsid w:val="00D35084"/>
    <w:rsid w:val="00D9646F"/>
    <w:rsid w:val="00DD1E9E"/>
    <w:rsid w:val="00DD4E89"/>
    <w:rsid w:val="00DE0631"/>
    <w:rsid w:val="00DF0CE3"/>
    <w:rsid w:val="00DF52A6"/>
    <w:rsid w:val="00E7097C"/>
    <w:rsid w:val="00EA222E"/>
    <w:rsid w:val="00EB24CA"/>
    <w:rsid w:val="00EC2DA6"/>
    <w:rsid w:val="00EE0214"/>
    <w:rsid w:val="00EE19EA"/>
    <w:rsid w:val="00EE4B02"/>
    <w:rsid w:val="00F524AD"/>
    <w:rsid w:val="00F62C36"/>
    <w:rsid w:val="00F7106A"/>
    <w:rsid w:val="00F8154B"/>
    <w:rsid w:val="00FA1CD1"/>
    <w:rsid w:val="00FC044F"/>
    <w:rsid w:val="00FD2001"/>
    <w:rsid w:val="00FE7304"/>
    <w:rsid w:val="00FF1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DF976779-3129-49BA-996D-BC8ECBCA1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9F132E"/>
    <w:pPr>
      <w:spacing w:after="0" w:line="240" w:lineRule="auto"/>
    </w:pPr>
    <w:rPr>
      <w:rFonts w:ascii="Times New Roman" w:eastAsia="Times New Roman" w:hAnsi="Times New Roman" w:cs="Times New Roman"/>
      <w:b/>
      <w:sz w:val="19"/>
      <w:szCs w:val="19"/>
      <w:lang w:val="en-US"/>
    </w:rPr>
  </w:style>
  <w:style w:type="character" w:styleId="Strong">
    <w:name w:val="Strong"/>
    <w:basedOn w:val="DefaultParagraphFont"/>
    <w:uiPriority w:val="22"/>
    <w:qFormat/>
    <w:rsid w:val="009F132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1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32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C00EE"/>
    <w:pPr>
      <w:ind w:left="720"/>
      <w:contextualSpacing/>
    </w:pPr>
  </w:style>
  <w:style w:type="character" w:customStyle="1" w:styleId="Subtitle1">
    <w:name w:val="Subtitle1"/>
    <w:basedOn w:val="DefaultParagraphFont"/>
    <w:rsid w:val="00551F15"/>
  </w:style>
  <w:style w:type="character" w:customStyle="1" w:styleId="contributornametrigger">
    <w:name w:val="contributornametrigger"/>
    <w:basedOn w:val="DefaultParagraphFont"/>
    <w:rsid w:val="00551F15"/>
  </w:style>
  <w:style w:type="table" w:styleId="TableGrid">
    <w:name w:val="Table Grid"/>
    <w:basedOn w:val="TableNormal"/>
    <w:rsid w:val="005A54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efaultParagraphFont"/>
    <w:rsid w:val="003B4ECE"/>
  </w:style>
  <w:style w:type="character" w:customStyle="1" w:styleId="nasloviknjiga21">
    <w:name w:val="nasloviknjiga21"/>
    <w:basedOn w:val="DefaultParagraphFont"/>
    <w:rsid w:val="003B4ECE"/>
    <w:rPr>
      <w:rFonts w:ascii="Verdana" w:hAnsi="Verdana" w:hint="default"/>
      <w:b/>
      <w:bCs/>
      <w:color w:val="E0B300"/>
      <w:spacing w:val="0"/>
      <w:sz w:val="21"/>
      <w:szCs w:val="21"/>
    </w:rPr>
  </w:style>
  <w:style w:type="character" w:customStyle="1" w:styleId="proddetailsgen1">
    <w:name w:val="proddetailsgen1"/>
    <w:basedOn w:val="DefaultParagraphFont"/>
    <w:rsid w:val="003B4ECE"/>
    <w:rPr>
      <w:rFonts w:ascii="Verdana" w:hAnsi="Verdana" w:hint="default"/>
      <w:color w:val="000000"/>
      <w:sz w:val="17"/>
      <w:szCs w:val="17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B59F8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B59F8"/>
    <w:rPr>
      <w:rFonts w:ascii="Calibri" w:hAnsi="Calibri"/>
      <w:szCs w:val="21"/>
    </w:rPr>
  </w:style>
  <w:style w:type="paragraph" w:styleId="Header">
    <w:name w:val="header"/>
    <w:basedOn w:val="Normal"/>
    <w:link w:val="HeaderChar"/>
    <w:uiPriority w:val="99"/>
    <w:unhideWhenUsed/>
    <w:rsid w:val="00C838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38E3"/>
  </w:style>
  <w:style w:type="paragraph" w:styleId="Footer">
    <w:name w:val="footer"/>
    <w:basedOn w:val="Normal"/>
    <w:link w:val="FooterChar"/>
    <w:uiPriority w:val="99"/>
    <w:unhideWhenUsed/>
    <w:rsid w:val="00C838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38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4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1430</Words>
  <Characters>8151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Forenzika</dc:creator>
  <cp:lastModifiedBy>Lana Pervan</cp:lastModifiedBy>
  <cp:revision>5</cp:revision>
  <cp:lastPrinted>2020-10-01T08:14:00Z</cp:lastPrinted>
  <dcterms:created xsi:type="dcterms:W3CDTF">2021-09-27T11:22:00Z</dcterms:created>
  <dcterms:modified xsi:type="dcterms:W3CDTF">2021-10-14T14:25:00Z</dcterms:modified>
</cp:coreProperties>
</file>